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1C4C" w14:textId="6E730FEA"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F27955" w:rsidRPr="00F27955">
        <w:rPr>
          <w:b/>
          <w:i/>
          <w:noProof/>
          <w:sz w:val="28"/>
        </w:rPr>
        <w:t>S2-2500413</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D1091DF" w:rsidR="001E41F3" w:rsidRPr="00410371" w:rsidRDefault="00DD7469" w:rsidP="00E13F3D">
            <w:pPr>
              <w:pStyle w:val="CRCoverPage"/>
              <w:spacing w:after="0"/>
              <w:jc w:val="right"/>
              <w:rPr>
                <w:b/>
                <w:noProof/>
                <w:sz w:val="28"/>
              </w:rPr>
            </w:pPr>
            <w:r>
              <w:rPr>
                <w:b/>
                <w:noProof/>
                <w:sz w:val="28"/>
              </w:rPr>
              <w:t>23.</w:t>
            </w:r>
            <w:r w:rsidR="00930344">
              <w:rPr>
                <w:b/>
                <w:noProof/>
                <w:sz w:val="28"/>
              </w:rPr>
              <w:t>50</w:t>
            </w:r>
            <w:r w:rsidR="00CB2636">
              <w:rPr>
                <w:b/>
                <w:noProof/>
                <w:sz w:val="28"/>
              </w:rPr>
              <w:t>3</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10CAFEB5" w:rsidR="001E41F3" w:rsidRPr="00C66C47" w:rsidRDefault="00F27955" w:rsidP="00547111">
            <w:pPr>
              <w:pStyle w:val="CRCoverPage"/>
              <w:spacing w:after="0"/>
              <w:rPr>
                <w:b/>
                <w:bCs/>
                <w:noProof/>
                <w:sz w:val="28"/>
                <w:szCs w:val="28"/>
              </w:rPr>
            </w:pPr>
            <w:r w:rsidRPr="00F27955">
              <w:rPr>
                <w:b/>
                <w:bCs/>
                <w:noProof/>
                <w:sz w:val="28"/>
                <w:szCs w:val="28"/>
              </w:rPr>
              <w:t>1471</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66BDCA6C" w:rsidR="001E41F3" w:rsidRPr="00410371" w:rsidRDefault="002F672C">
            <w:pPr>
              <w:pStyle w:val="CRCoverPage"/>
              <w:spacing w:after="0"/>
              <w:jc w:val="center"/>
              <w:rPr>
                <w:noProof/>
                <w:sz w:val="28"/>
              </w:rPr>
            </w:pPr>
            <w:r>
              <w:rPr>
                <w:b/>
                <w:noProof/>
                <w:sz w:val="28"/>
              </w:rPr>
              <w:t>1</w:t>
            </w:r>
            <w:r w:rsidR="00C338A4">
              <w:rPr>
                <w:b/>
                <w:noProof/>
                <w:sz w:val="28"/>
              </w:rPr>
              <w:t>8</w:t>
            </w:r>
            <w:r>
              <w:rPr>
                <w:b/>
                <w:noProof/>
                <w:sz w:val="28"/>
              </w:rPr>
              <w:t>.</w:t>
            </w:r>
            <w:r w:rsidR="00C338A4">
              <w:rPr>
                <w:b/>
                <w:noProof/>
                <w:sz w:val="28"/>
              </w:rPr>
              <w:t>8</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4DB80A42" w:rsidR="002F672C" w:rsidRDefault="002F4150" w:rsidP="00490806">
            <w:pPr>
              <w:pStyle w:val="CRCoverPage"/>
              <w:spacing w:after="0"/>
              <w:ind w:left="100"/>
              <w:rPr>
                <w:noProof/>
              </w:rPr>
            </w:pPr>
            <w:r>
              <w:t>Rel-</w:t>
            </w:r>
            <w:r w:rsidR="00930344">
              <w:t>1</w:t>
            </w:r>
            <w:r w:rsidR="00991495">
              <w:t>8</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A7E9" w14:textId="4701FED3" w:rsidR="005A7EB7" w:rsidRDefault="006E10E4" w:rsidP="005A7EB7">
            <w:pPr>
              <w:pStyle w:val="CRCoverPage"/>
              <w:spacing w:after="0"/>
              <w:ind w:left="100"/>
              <w:rPr>
                <w:noProof/>
              </w:rPr>
            </w:pPr>
            <w:r>
              <w:rPr>
                <w:noProof/>
              </w:rPr>
              <w:t xml:space="preserve">The term “data flow” is used in the specification </w:t>
            </w:r>
            <w:r w:rsidR="00EF407D">
              <w:rPr>
                <w:noProof/>
              </w:rPr>
              <w:t xml:space="preserve">to </w:t>
            </w:r>
            <w:r w:rsidR="00427161">
              <w:rPr>
                <w:noProof/>
              </w:rPr>
              <w:t xml:space="preserve">refer to the </w:t>
            </w:r>
            <w:r w:rsidR="005F6A99">
              <w:rPr>
                <w:noProof/>
              </w:rPr>
              <w:t xml:space="preserve">different types of data that comprise a multi-modal service. </w:t>
            </w:r>
            <w:r w:rsidR="00D048BA">
              <w:rPr>
                <w:noProof/>
              </w:rPr>
              <w:t xml:space="preserve">However stage </w:t>
            </w:r>
            <w:r w:rsidR="00991495">
              <w:rPr>
                <w:noProof/>
              </w:rPr>
              <w:t>3</w:t>
            </w:r>
            <w:r w:rsidR="00D048BA">
              <w:rPr>
                <w:noProof/>
              </w:rPr>
              <w:t xml:space="preserve"> (3GPP TS 29.514) makes use of the existing term “media flow” to describe multi-modal services</w:t>
            </w:r>
            <w:r w:rsidR="00EF407D">
              <w:rPr>
                <w:noProof/>
              </w:rPr>
              <w:t>.</w:t>
            </w:r>
          </w:p>
          <w:p w14:paraId="6A26C621" w14:textId="2824BB99" w:rsidR="00D048BA" w:rsidRDefault="005A7EB7" w:rsidP="005A7EB7">
            <w:pPr>
              <w:pStyle w:val="CRCoverPage"/>
              <w:spacing w:after="0"/>
              <w:ind w:left="100"/>
              <w:rPr>
                <w:noProof/>
              </w:rPr>
            </w:pPr>
            <w:r>
              <w:rPr>
                <w:noProof/>
              </w:rPr>
              <w:t>In addition, t</w:t>
            </w:r>
            <w:r w:rsidR="00D048BA">
              <w:rPr>
                <w:noProof/>
              </w:rPr>
              <w:t xml:space="preserve">he term “data flow” is </w:t>
            </w:r>
            <w:r>
              <w:rPr>
                <w:noProof/>
              </w:rPr>
              <w:t xml:space="preserve">also </w:t>
            </w:r>
            <w:r w:rsidR="00D048BA"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4EFEF38F" w:rsidR="002F672C" w:rsidRDefault="00D1732C" w:rsidP="00490806">
            <w:pPr>
              <w:pStyle w:val="CRCoverPage"/>
              <w:spacing w:after="0"/>
              <w:ind w:left="100"/>
              <w:rPr>
                <w:noProof/>
              </w:rPr>
            </w:pPr>
            <w:r>
              <w:rPr>
                <w:noProof/>
              </w:rPr>
              <w:t>6.1.3.27.3</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3F62F7C" w14:textId="77777777" w:rsidR="00504934" w:rsidRDefault="00504934" w:rsidP="00504934">
      <w:pPr>
        <w:pStyle w:val="Heading5"/>
        <w:rPr>
          <w:lang w:eastAsia="zh-CN"/>
        </w:rPr>
      </w:pPr>
      <w:bookmarkStart w:id="1" w:name="_Toc185602352"/>
      <w:r>
        <w:rPr>
          <w:lang w:eastAsia="zh-CN"/>
        </w:rPr>
        <w:t>6.1.3.27.3</w:t>
      </w:r>
      <w:r>
        <w:rPr>
          <w:lang w:eastAsia="zh-CN"/>
        </w:rPr>
        <w:tab/>
        <w:t>Support for delivery of multi-modal services</w:t>
      </w:r>
      <w:bookmarkEnd w:id="1"/>
    </w:p>
    <w:p w14:paraId="668872C0" w14:textId="77777777" w:rsidR="00504934" w:rsidRDefault="00504934" w:rsidP="0050493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BA70D43" w14:textId="23CFBCB1" w:rsidR="00504934" w:rsidRDefault="00504934" w:rsidP="00504934">
      <w:pPr>
        <w:rPr>
          <w:lang w:eastAsia="zh-CN"/>
        </w:rPr>
      </w:pPr>
      <w:r>
        <w:rPr>
          <w:lang w:eastAsia="zh-CN"/>
        </w:rPr>
        <w:t xml:space="preserve">For the delivery of multi-modal services, the AF may request to the NEF multiple </w:t>
      </w:r>
      <w:del w:id="2" w:author="Ignacio Rivas" w:date="2024-12-30T15:58:00Z">
        <w:r w:rsidDel="00775AEE">
          <w:rPr>
            <w:lang w:eastAsia="zh-CN"/>
          </w:rPr>
          <w:delText xml:space="preserve">data </w:delText>
        </w:r>
      </w:del>
      <w:ins w:id="3" w:author="Ignacio Rivas" w:date="2024-12-30T15:58:00Z">
        <w:r w:rsidR="00775AEE">
          <w:rPr>
            <w:lang w:eastAsia="zh-CN"/>
          </w:rPr>
          <w:t xml:space="preserve">media </w:t>
        </w:r>
      </w:ins>
      <w:r>
        <w:rPr>
          <w:lang w:eastAsia="zh-CN"/>
        </w:rPr>
        <w:t>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72B49130" w14:textId="206B9D87" w:rsidR="00504934" w:rsidRDefault="00504934" w:rsidP="00504934">
      <w:pPr>
        <w:pStyle w:val="B1"/>
      </w:pPr>
      <w:r>
        <w:t>-</w:t>
      </w:r>
      <w:r>
        <w:tab/>
        <w:t xml:space="preserve">Multi-modal Service ID: an identifier that refers to the multi-modal communication service. </w:t>
      </w:r>
      <w:del w:id="4" w:author="Ignacio Rivas" w:date="2024-12-30T15:59:00Z">
        <w:r w:rsidDel="00775AEE">
          <w:delText xml:space="preserve">Data </w:delText>
        </w:r>
      </w:del>
      <w:ins w:id="5" w:author="Ignacio Rivas" w:date="2024-12-30T15:59:00Z">
        <w:r w:rsidR="00775AEE">
          <w:t xml:space="preserve">Media </w:t>
        </w:r>
      </w:ins>
      <w:r>
        <w:t>flows belonging to the same multi-modal service share the same Multi-modal Service ID.</w:t>
      </w:r>
    </w:p>
    <w:p w14:paraId="1432D414" w14:textId="72A95EDD" w:rsidR="00504934" w:rsidRDefault="00504934" w:rsidP="00504934">
      <w:pPr>
        <w:rPr>
          <w:lang w:eastAsia="zh-CN"/>
        </w:rPr>
      </w:pPr>
      <w:r>
        <w:rPr>
          <w:lang w:eastAsia="zh-CN"/>
        </w:rPr>
        <w:t xml:space="preserve">Multi-modal Service Requirements consisting of the following existing attributes are supported for the AF to provide specific information for a </w:t>
      </w:r>
      <w:del w:id="6" w:author="Ignacio Rivas" w:date="2024-12-30T15:59:00Z">
        <w:r w:rsidDel="00054847">
          <w:rPr>
            <w:lang w:eastAsia="zh-CN"/>
          </w:rPr>
          <w:delText xml:space="preserve">data </w:delText>
        </w:r>
      </w:del>
      <w:ins w:id="7" w:author="Ignacio Rivas" w:date="2024-12-30T15:59:00Z">
        <w:r w:rsidR="00054847">
          <w:rPr>
            <w:lang w:eastAsia="zh-CN"/>
          </w:rPr>
          <w:t xml:space="preserve">media </w:t>
        </w:r>
      </w:ins>
      <w:r>
        <w:rPr>
          <w:lang w:eastAsia="zh-CN"/>
        </w:rPr>
        <w:t>flow of the multi-modal service and the AF can provide them multiple times, i.e. once per data flow:</w:t>
      </w:r>
    </w:p>
    <w:p w14:paraId="7CFEBDA2" w14:textId="03E6078B" w:rsidR="00504934" w:rsidRDefault="00504934" w:rsidP="00504934">
      <w:pPr>
        <w:pStyle w:val="B1"/>
        <w:rPr>
          <w:lang w:eastAsia="zh-CN"/>
        </w:rPr>
      </w:pPr>
      <w:r>
        <w:rPr>
          <w:lang w:eastAsia="zh-CN"/>
        </w:rPr>
        <w:t>-</w:t>
      </w:r>
      <w:r>
        <w:rPr>
          <w:lang w:eastAsia="zh-CN"/>
        </w:rPr>
        <w:tab/>
        <w:t xml:space="preserve">QoS monitoring requirements for each </w:t>
      </w:r>
      <w:del w:id="8" w:author="Ignacio Rivas" w:date="2024-12-30T15:59:00Z">
        <w:r w:rsidDel="00054847">
          <w:rPr>
            <w:lang w:eastAsia="zh-CN"/>
          </w:rPr>
          <w:delText xml:space="preserve">data </w:delText>
        </w:r>
      </w:del>
      <w:ins w:id="9" w:author="Ignacio Rivas" w:date="2024-12-30T15:59:00Z">
        <w:r w:rsidR="00054847">
          <w:rPr>
            <w:lang w:eastAsia="zh-CN"/>
          </w:rPr>
          <w:t xml:space="preserve">media </w:t>
        </w:r>
      </w:ins>
      <w:r>
        <w:rPr>
          <w:lang w:eastAsia="zh-CN"/>
        </w:rPr>
        <w:t>flow.</w:t>
      </w:r>
    </w:p>
    <w:p w14:paraId="53BDDCCC" w14:textId="6FEC3C9C" w:rsidR="00504934" w:rsidRDefault="00504934" w:rsidP="00504934">
      <w:pPr>
        <w:pStyle w:val="B1"/>
        <w:rPr>
          <w:lang w:eastAsia="zh-CN"/>
        </w:rPr>
      </w:pPr>
      <w:r>
        <w:rPr>
          <w:lang w:eastAsia="zh-CN"/>
        </w:rPr>
        <w:t>-</w:t>
      </w:r>
      <w:r>
        <w:rPr>
          <w:lang w:eastAsia="zh-CN"/>
        </w:rPr>
        <w:tab/>
        <w:t xml:space="preserve">QoS information and service requirements for each </w:t>
      </w:r>
      <w:del w:id="10" w:author="Ignacio Rivas" w:date="2024-12-30T15:59:00Z">
        <w:r w:rsidDel="00585E69">
          <w:rPr>
            <w:lang w:eastAsia="zh-CN"/>
          </w:rPr>
          <w:delText xml:space="preserve">data </w:delText>
        </w:r>
      </w:del>
      <w:ins w:id="11" w:author="Ignacio Rivas" w:date="2024-12-30T15:59:00Z">
        <w:r w:rsidR="00585E69">
          <w:rPr>
            <w:lang w:eastAsia="zh-CN"/>
          </w:rPr>
          <w:t xml:space="preserve">media </w:t>
        </w:r>
      </w:ins>
      <w:r>
        <w:rPr>
          <w:lang w:eastAsia="zh-CN"/>
        </w:rPr>
        <w:t>flow, that consist of: Flow description information of the data flow and individual QoS parameters/QoS Reference as described in clause 6.1.3.22.</w:t>
      </w:r>
    </w:p>
    <w:p w14:paraId="35CC5C25" w14:textId="77777777" w:rsidR="00504934" w:rsidRDefault="00504934" w:rsidP="00504934">
      <w:pPr>
        <w:pStyle w:val="NO"/>
        <w:rPr>
          <w:lang w:eastAsia="zh-CN"/>
        </w:rPr>
      </w:pPr>
      <w:r>
        <w:rPr>
          <w:lang w:eastAsia="zh-CN"/>
        </w:rPr>
        <w:t>NOTE:</w:t>
      </w:r>
      <w:r>
        <w:rPr>
          <w:lang w:eastAsia="zh-CN"/>
        </w:rPr>
        <w:tab/>
        <w:t>The attributes for multiple data flows can be provided via a single or multiple AF requests.</w:t>
      </w:r>
    </w:p>
    <w:p w14:paraId="7BF7CFB4" w14:textId="5399CFC8" w:rsidR="00504934" w:rsidRDefault="00504934" w:rsidP="00504934">
      <w:pPr>
        <w:rPr>
          <w:lang w:eastAsia="zh-CN"/>
        </w:rPr>
      </w:pPr>
      <w:r>
        <w:rPr>
          <w:lang w:eastAsia="zh-CN"/>
        </w:rPr>
        <w:t xml:space="preserve">The request to the PCF includes Multi-modal Service ID as well as service requirements for each </w:t>
      </w:r>
      <w:del w:id="12" w:author="Ignacio Rivas" w:date="2024-12-30T16:00:00Z">
        <w:r w:rsidDel="00585E69">
          <w:rPr>
            <w:lang w:eastAsia="zh-CN"/>
          </w:rPr>
          <w:delText xml:space="preserve">data </w:delText>
        </w:r>
      </w:del>
      <w:ins w:id="13" w:author="Ignacio Rivas" w:date="2024-12-30T16:00:00Z">
        <w:r w:rsidR="00585E69">
          <w:rPr>
            <w:lang w:eastAsia="zh-CN"/>
          </w:rPr>
          <w:t xml:space="preserve">media </w:t>
        </w:r>
      </w:ins>
      <w:r>
        <w:rPr>
          <w:lang w:eastAsia="zh-CN"/>
        </w:rPr>
        <w:t>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CE82B8B" w14:textId="37DBE2F9" w:rsidR="00504934" w:rsidRDefault="00504934" w:rsidP="00504934">
      <w:pPr>
        <w:rPr>
          <w:lang w:eastAsia="zh-CN"/>
        </w:rPr>
      </w:pPr>
      <w:r>
        <w:rPr>
          <w:lang w:eastAsia="zh-CN"/>
        </w:rPr>
        <w:t xml:space="preserve">The AF may provide QoS monitoring requirements for each </w:t>
      </w:r>
      <w:del w:id="14" w:author="Ignacio Rivas" w:date="2024-12-30T16:00:00Z">
        <w:r w:rsidDel="00585E69">
          <w:rPr>
            <w:lang w:eastAsia="zh-CN"/>
          </w:rPr>
          <w:delText xml:space="preserve">data </w:delText>
        </w:r>
      </w:del>
      <w:ins w:id="15" w:author="Ignacio Rivas" w:date="2024-12-30T16:00:00Z">
        <w:r w:rsidR="00585E69">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ins w:id="16" w:author="Ignacio Rivas" w:date="2024-12-30T16:00:00Z">
        <w:r w:rsidR="000D7114">
          <w:rPr>
            <w:lang w:eastAsia="zh-CN"/>
          </w:rPr>
          <w:t xml:space="preserve">service </w:t>
        </w:r>
      </w:ins>
      <w:r>
        <w:rPr>
          <w:lang w:eastAsia="zh-CN"/>
        </w:rPr>
        <w:t>data flow.</w:t>
      </w:r>
    </w:p>
    <w:p w14:paraId="182D1B00" w14:textId="2E7DA42C" w:rsidR="00CB2636" w:rsidRPr="00020501" w:rsidRDefault="00504934" w:rsidP="00020501">
      <w:pPr>
        <w:rPr>
          <w:lang w:eastAsia="zh-CN"/>
        </w:rPr>
      </w:pPr>
      <w:r>
        <w:rPr>
          <w:lang w:eastAsia="zh-CN"/>
        </w:rPr>
        <w:t xml:space="preserve">When PCF receives further AF request with the same Multi-modal Service ID and PCF authorization fails, the PCF rejects the AF rejects. Application may decide how to deal with the </w:t>
      </w:r>
      <w:del w:id="17" w:author="Ignacio Rivas" w:date="2024-12-30T16:00:00Z">
        <w:r w:rsidDel="000D7114">
          <w:rPr>
            <w:lang w:eastAsia="zh-CN"/>
          </w:rPr>
          <w:delText xml:space="preserve">data </w:delText>
        </w:r>
      </w:del>
      <w:ins w:id="18" w:author="Ignacio Rivas" w:date="2024-12-30T16:00:00Z">
        <w:r w:rsidR="000D7114">
          <w:rPr>
            <w:lang w:eastAsia="zh-CN"/>
          </w:rPr>
          <w:t xml:space="preserve">media </w:t>
        </w:r>
      </w:ins>
      <w:r>
        <w:rPr>
          <w:lang w:eastAsia="zh-CN"/>
        </w:rPr>
        <w:t>flows with already authorized AF request with the same Multi-modal Service ID (e.g. stop them, adjust the AF request).</w:t>
      </w:r>
    </w:p>
    <w:p w14:paraId="1E8E1917" w14:textId="1B7FFD82"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D90A" w14:textId="77777777" w:rsidR="00F10744" w:rsidRDefault="00F10744">
      <w:r>
        <w:separator/>
      </w:r>
    </w:p>
  </w:endnote>
  <w:endnote w:type="continuationSeparator" w:id="0">
    <w:p w14:paraId="6E878868" w14:textId="77777777" w:rsidR="00F10744" w:rsidRDefault="00F1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2E24" w14:textId="77777777" w:rsidR="00E95CA5" w:rsidRDefault="00E95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4482" w14:textId="77777777" w:rsidR="00E95CA5" w:rsidRDefault="00E95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F355" w14:textId="77777777" w:rsidR="00E95CA5" w:rsidRDefault="00E95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9C48" w14:textId="77777777" w:rsidR="00F10744" w:rsidRDefault="00F10744">
      <w:r>
        <w:separator/>
      </w:r>
    </w:p>
  </w:footnote>
  <w:footnote w:type="continuationSeparator" w:id="0">
    <w:p w14:paraId="569CDA84" w14:textId="77777777" w:rsidR="00F10744" w:rsidRDefault="00F1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EBDD" w14:textId="77777777" w:rsidR="00E95CA5" w:rsidRDefault="00E95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F5BB" w14:textId="77777777" w:rsidR="00E95CA5" w:rsidRDefault="00E95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0501"/>
    <w:rsid w:val="00022E4A"/>
    <w:rsid w:val="000360D1"/>
    <w:rsid w:val="00052FBE"/>
    <w:rsid w:val="00054847"/>
    <w:rsid w:val="00070E09"/>
    <w:rsid w:val="00075BED"/>
    <w:rsid w:val="000A6394"/>
    <w:rsid w:val="000B7FED"/>
    <w:rsid w:val="000C038A"/>
    <w:rsid w:val="000C6598"/>
    <w:rsid w:val="000D44B3"/>
    <w:rsid w:val="000D7114"/>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4FEB"/>
    <w:rsid w:val="002860C4"/>
    <w:rsid w:val="002A4DDD"/>
    <w:rsid w:val="002B5741"/>
    <w:rsid w:val="002D5B6B"/>
    <w:rsid w:val="002E472E"/>
    <w:rsid w:val="002F4150"/>
    <w:rsid w:val="002F672C"/>
    <w:rsid w:val="00305409"/>
    <w:rsid w:val="003459A3"/>
    <w:rsid w:val="00353114"/>
    <w:rsid w:val="003609EF"/>
    <w:rsid w:val="0036231A"/>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6511C"/>
    <w:rsid w:val="00494509"/>
    <w:rsid w:val="004B75B7"/>
    <w:rsid w:val="004C40A3"/>
    <w:rsid w:val="004C5A1C"/>
    <w:rsid w:val="00504934"/>
    <w:rsid w:val="005069C0"/>
    <w:rsid w:val="0051378D"/>
    <w:rsid w:val="005141D9"/>
    <w:rsid w:val="00515162"/>
    <w:rsid w:val="0051580D"/>
    <w:rsid w:val="00517C6F"/>
    <w:rsid w:val="00537888"/>
    <w:rsid w:val="00547111"/>
    <w:rsid w:val="00564C20"/>
    <w:rsid w:val="00574C85"/>
    <w:rsid w:val="00585E69"/>
    <w:rsid w:val="00592D74"/>
    <w:rsid w:val="005A7EB7"/>
    <w:rsid w:val="005B3CCB"/>
    <w:rsid w:val="005C2E47"/>
    <w:rsid w:val="005E2C44"/>
    <w:rsid w:val="005F6A99"/>
    <w:rsid w:val="00602ED1"/>
    <w:rsid w:val="00621188"/>
    <w:rsid w:val="006257ED"/>
    <w:rsid w:val="00653DE4"/>
    <w:rsid w:val="006618E3"/>
    <w:rsid w:val="00665C47"/>
    <w:rsid w:val="00673E43"/>
    <w:rsid w:val="006803B3"/>
    <w:rsid w:val="00684AC3"/>
    <w:rsid w:val="00695808"/>
    <w:rsid w:val="00696FB3"/>
    <w:rsid w:val="006A1C48"/>
    <w:rsid w:val="006B46FB"/>
    <w:rsid w:val="006E10E4"/>
    <w:rsid w:val="006E21FB"/>
    <w:rsid w:val="006E526E"/>
    <w:rsid w:val="006E60BD"/>
    <w:rsid w:val="006F6614"/>
    <w:rsid w:val="0070424D"/>
    <w:rsid w:val="00724DBC"/>
    <w:rsid w:val="007410D0"/>
    <w:rsid w:val="00772004"/>
    <w:rsid w:val="00773E2E"/>
    <w:rsid w:val="00775AEE"/>
    <w:rsid w:val="00792342"/>
    <w:rsid w:val="007977A8"/>
    <w:rsid w:val="007A021E"/>
    <w:rsid w:val="007B512A"/>
    <w:rsid w:val="007C2097"/>
    <w:rsid w:val="007D6A07"/>
    <w:rsid w:val="007E1853"/>
    <w:rsid w:val="007F67F9"/>
    <w:rsid w:val="007F7259"/>
    <w:rsid w:val="008040A8"/>
    <w:rsid w:val="00804E5C"/>
    <w:rsid w:val="0082438B"/>
    <w:rsid w:val="008279FA"/>
    <w:rsid w:val="00846CA4"/>
    <w:rsid w:val="008505CC"/>
    <w:rsid w:val="008626E7"/>
    <w:rsid w:val="00865573"/>
    <w:rsid w:val="00870EE7"/>
    <w:rsid w:val="008863B9"/>
    <w:rsid w:val="00891250"/>
    <w:rsid w:val="008A45A6"/>
    <w:rsid w:val="008D3CCC"/>
    <w:rsid w:val="008F3789"/>
    <w:rsid w:val="008F4FE9"/>
    <w:rsid w:val="008F686C"/>
    <w:rsid w:val="009148DE"/>
    <w:rsid w:val="00930344"/>
    <w:rsid w:val="00936552"/>
    <w:rsid w:val="00941E30"/>
    <w:rsid w:val="0094766F"/>
    <w:rsid w:val="009777D9"/>
    <w:rsid w:val="0098189E"/>
    <w:rsid w:val="00983C11"/>
    <w:rsid w:val="00991495"/>
    <w:rsid w:val="00991B88"/>
    <w:rsid w:val="00996A2D"/>
    <w:rsid w:val="009A5753"/>
    <w:rsid w:val="009A579D"/>
    <w:rsid w:val="009D1143"/>
    <w:rsid w:val="009E3297"/>
    <w:rsid w:val="009F734F"/>
    <w:rsid w:val="00A0610B"/>
    <w:rsid w:val="00A067EE"/>
    <w:rsid w:val="00A142C4"/>
    <w:rsid w:val="00A229A7"/>
    <w:rsid w:val="00A246B6"/>
    <w:rsid w:val="00A34C5F"/>
    <w:rsid w:val="00A438C1"/>
    <w:rsid w:val="00A451D7"/>
    <w:rsid w:val="00A47E70"/>
    <w:rsid w:val="00A50CF0"/>
    <w:rsid w:val="00A70673"/>
    <w:rsid w:val="00A7671C"/>
    <w:rsid w:val="00AA2CBC"/>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B2636"/>
    <w:rsid w:val="00CC5026"/>
    <w:rsid w:val="00CC68D0"/>
    <w:rsid w:val="00CF202F"/>
    <w:rsid w:val="00D03F9A"/>
    <w:rsid w:val="00D048BA"/>
    <w:rsid w:val="00D06D51"/>
    <w:rsid w:val="00D13495"/>
    <w:rsid w:val="00D1732C"/>
    <w:rsid w:val="00D24991"/>
    <w:rsid w:val="00D26C09"/>
    <w:rsid w:val="00D30371"/>
    <w:rsid w:val="00D50255"/>
    <w:rsid w:val="00D6477D"/>
    <w:rsid w:val="00D66520"/>
    <w:rsid w:val="00D84AE9"/>
    <w:rsid w:val="00D9124E"/>
    <w:rsid w:val="00D96966"/>
    <w:rsid w:val="00DA3503"/>
    <w:rsid w:val="00DD692E"/>
    <w:rsid w:val="00DD7469"/>
    <w:rsid w:val="00DE34CF"/>
    <w:rsid w:val="00E07084"/>
    <w:rsid w:val="00E13F3D"/>
    <w:rsid w:val="00E34898"/>
    <w:rsid w:val="00E46A16"/>
    <w:rsid w:val="00E750CC"/>
    <w:rsid w:val="00E8784E"/>
    <w:rsid w:val="00E9393F"/>
    <w:rsid w:val="00E95CA5"/>
    <w:rsid w:val="00EB09B7"/>
    <w:rsid w:val="00EE7D7C"/>
    <w:rsid w:val="00EF407D"/>
    <w:rsid w:val="00F10744"/>
    <w:rsid w:val="00F134FA"/>
    <w:rsid w:val="00F25D98"/>
    <w:rsid w:val="00F27955"/>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A8F09-B779-4C60-9DC6-1E7F786F263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9DC130-2E93-46B2-8512-CCE400F65E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E40D2F-74F0-4A28-8359-396D9F680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677</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cp:lastModifiedBy>
  <cp:revision>126</cp:revision>
  <cp:lastPrinted>1899-12-31T23:00:00Z</cp:lastPrinted>
  <dcterms:created xsi:type="dcterms:W3CDTF">2024-12-27T12:15:00Z</dcterms:created>
  <dcterms:modified xsi:type="dcterms:W3CDTF">2025-01-13T16:30:00Z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